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71EA04A1"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434DFF">
        <w:rPr>
          <w:rFonts w:ascii="Arial" w:eastAsia="MS Mincho" w:hAnsi="Arial" w:cs="Arial"/>
          <w:b/>
          <w:sz w:val="24"/>
          <w:szCs w:val="24"/>
          <w:lang w:eastAsia="ja-JP"/>
        </w:rPr>
        <w:t>4265</w:t>
      </w:r>
      <w:ins w:id="0" w:author="Atle Monrad_2" w:date="2020-11-12T14:44:00Z">
        <w:r w:rsidR="00ED347C">
          <w:rPr>
            <w:rFonts w:ascii="Arial" w:eastAsia="MS Mincho" w:hAnsi="Arial" w:cs="Arial"/>
            <w:b/>
            <w:sz w:val="24"/>
            <w:szCs w:val="24"/>
            <w:lang w:eastAsia="ja-JP"/>
          </w:rPr>
          <w:t>r</w:t>
        </w:r>
      </w:ins>
      <w:ins w:id="1" w:author="Atle Monrad_3" w:date="2020-11-13T12:33:00Z">
        <w:r w:rsidR="006E665D">
          <w:rPr>
            <w:rFonts w:ascii="Arial" w:eastAsia="MS Mincho" w:hAnsi="Arial" w:cs="Arial"/>
            <w:b/>
            <w:sz w:val="24"/>
            <w:szCs w:val="24"/>
            <w:lang w:eastAsia="ja-JP"/>
          </w:rPr>
          <w:t>4</w:t>
        </w:r>
      </w:ins>
      <w:bookmarkStart w:id="2" w:name="_GoBack"/>
      <w:bookmarkEnd w:id="2"/>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60253ABF"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 xml:space="preserve">FS_Resident: </w:t>
      </w:r>
      <w:r w:rsidR="00AC0932">
        <w:rPr>
          <w:rFonts w:ascii="Arial" w:hAnsi="Arial"/>
          <w:sz w:val="24"/>
          <w:szCs w:val="24"/>
          <w:lang w:eastAsia="en-GB"/>
        </w:rPr>
        <w:t xml:space="preserve">Use case on </w:t>
      </w:r>
      <w:r w:rsidR="00AC0932">
        <w:rPr>
          <w:rFonts w:ascii="Arial" w:hAnsi="Arial"/>
          <w:sz w:val="24"/>
          <w:szCs w:val="24"/>
          <w:lang w:val="en-US" w:eastAsia="zh-CN"/>
        </w:rPr>
        <w:t>s</w:t>
      </w:r>
      <w:r w:rsidR="00AC0932" w:rsidRPr="00491DB1">
        <w:rPr>
          <w:rFonts w:ascii="Arial" w:hAnsi="Arial"/>
          <w:sz w:val="24"/>
          <w:szCs w:val="24"/>
          <w:lang w:val="en-US" w:eastAsia="zh-CN"/>
        </w:rPr>
        <w:t xml:space="preserve">eamless switching </w:t>
      </w:r>
      <w:r w:rsidR="00AC0932">
        <w:rPr>
          <w:rFonts w:ascii="Arial" w:hAnsi="Arial"/>
          <w:sz w:val="24"/>
          <w:szCs w:val="24"/>
          <w:lang w:val="en-US" w:eastAsia="zh-CN"/>
        </w:rPr>
        <w:t>to a service hosting environment via a</w:t>
      </w:r>
      <w:ins w:id="3" w:author="Alain Mourad" w:date="2020-11-12T15:34:00Z">
        <w:r w:rsidR="00490895">
          <w:rPr>
            <w:rFonts w:ascii="Arial" w:hAnsi="Arial"/>
            <w:sz w:val="24"/>
            <w:szCs w:val="24"/>
            <w:lang w:val="en-US" w:eastAsia="zh-CN"/>
          </w:rPr>
          <w:t>n evolved</w:t>
        </w:r>
      </w:ins>
      <w:r w:rsidR="00AC0932">
        <w:rPr>
          <w:rFonts w:ascii="Arial" w:hAnsi="Arial"/>
          <w:sz w:val="24"/>
          <w:szCs w:val="24"/>
          <w:lang w:val="en-US" w:eastAsia="zh-CN"/>
        </w:rPr>
        <w:t xml:space="preserve">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7.11.1 FS_Resident</w:t>
      </w:r>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&lt;atle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7E5AB39A" w:rsidR="00BF22D5" w:rsidRPr="00AC0932" w:rsidRDefault="001F4C49" w:rsidP="00BF22D5">
      <w:pPr>
        <w:spacing w:after="200" w:line="276" w:lineRule="auto"/>
        <w:rPr>
          <w:rFonts w:ascii="Arial" w:eastAsia="Calibri" w:hAnsi="Arial" w:cs="Arial"/>
          <w:iCs/>
          <w:sz w:val="22"/>
          <w:szCs w:val="22"/>
          <w:lang w:eastAsia="en-US"/>
        </w:rPr>
      </w:pPr>
      <w:r w:rsidRPr="00AC0932">
        <w:rPr>
          <w:rFonts w:ascii="Arial" w:eastAsia="Calibri" w:hAnsi="Arial" w:cs="Arial"/>
          <w:iCs/>
          <w:sz w:val="22"/>
          <w:szCs w:val="22"/>
        </w:rPr>
        <w:t xml:space="preserve">This document proposes </w:t>
      </w:r>
      <w:r w:rsidRPr="00AC0932">
        <w:rPr>
          <w:rFonts w:ascii="Arial" w:eastAsia="Calibri" w:hAnsi="Arial" w:cs="Arial"/>
          <w:iCs/>
          <w:sz w:val="22"/>
          <w:szCs w:val="22"/>
          <w:lang w:val="en-US"/>
        </w:rPr>
        <w:t>a use case on “</w:t>
      </w:r>
      <w:r w:rsidR="00AC0932" w:rsidRPr="00AC0932">
        <w:rPr>
          <w:rFonts w:ascii="Arial" w:hAnsi="Arial"/>
          <w:sz w:val="22"/>
          <w:szCs w:val="22"/>
          <w:lang w:val="en-US" w:eastAsia="zh-CN"/>
        </w:rPr>
        <w:t>seamless switching to a service hosting environment via a</w:t>
      </w:r>
      <w:ins w:id="4" w:author="Alain Mourad" w:date="2020-11-12T15:34:00Z">
        <w:r w:rsidR="00490895">
          <w:rPr>
            <w:rFonts w:ascii="Arial" w:hAnsi="Arial"/>
            <w:sz w:val="22"/>
            <w:szCs w:val="22"/>
            <w:lang w:val="en-US" w:eastAsia="zh-CN"/>
          </w:rPr>
          <w:t>n evolved</w:t>
        </w:r>
      </w:ins>
      <w:r w:rsidR="00AC0932" w:rsidRPr="00AC0932">
        <w:rPr>
          <w:rFonts w:ascii="Arial" w:hAnsi="Arial"/>
          <w:sz w:val="22"/>
          <w:szCs w:val="22"/>
          <w:lang w:val="en-US" w:eastAsia="zh-CN"/>
        </w:rPr>
        <w:t xml:space="preserve"> residential gateway</w:t>
      </w:r>
      <w:r w:rsidRPr="00AC0932">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32B7B1A6" w:rsidR="00C84544" w:rsidRPr="00AC0932" w:rsidRDefault="00C84544" w:rsidP="00C84544">
      <w:pPr>
        <w:rPr>
          <w:rFonts w:ascii="Arial" w:hAnsi="Arial" w:cs="Arial"/>
          <w:sz w:val="22"/>
          <w:szCs w:val="22"/>
        </w:rPr>
      </w:pPr>
      <w:r w:rsidRPr="00AC0932">
        <w:rPr>
          <w:rFonts w:ascii="Arial" w:hAnsi="Arial" w:cs="Arial"/>
          <w:sz w:val="22"/>
          <w:szCs w:val="22"/>
        </w:rPr>
        <w:t xml:space="preserve">It is proposed to include the below new use case </w:t>
      </w:r>
      <w:r w:rsidRPr="00AC0932">
        <w:rPr>
          <w:rFonts w:ascii="Arial" w:eastAsia="SimSun" w:hAnsi="Arial"/>
          <w:sz w:val="22"/>
          <w:szCs w:val="22"/>
          <w:lang w:eastAsia="en-GB"/>
        </w:rPr>
        <w:t xml:space="preserve">on </w:t>
      </w:r>
      <w:r w:rsidR="00AC0932" w:rsidRPr="00AC0932">
        <w:rPr>
          <w:rFonts w:ascii="Arial" w:hAnsi="Arial"/>
          <w:sz w:val="22"/>
          <w:szCs w:val="22"/>
          <w:lang w:val="en-US" w:eastAsia="zh-CN"/>
        </w:rPr>
        <w:t>seamless switching to a service hosting environment via a residential gateway</w:t>
      </w:r>
      <w:r w:rsidR="00AC0932" w:rsidRPr="00AC0932">
        <w:rPr>
          <w:rFonts w:ascii="Arial" w:eastAsia="Calibri" w:hAnsi="Arial" w:cs="Arial"/>
          <w:iCs/>
          <w:sz w:val="22"/>
          <w:szCs w:val="22"/>
          <w:lang w:val="en-US"/>
        </w:rPr>
        <w:t xml:space="preserve"> </w:t>
      </w:r>
      <w:r w:rsidRPr="00AC0932">
        <w:rPr>
          <w:rFonts w:ascii="Arial" w:hAnsi="Arial" w:cs="Arial"/>
          <w:sz w:val="22"/>
          <w:szCs w:val="22"/>
        </w:rPr>
        <w:t>in 3GPP TR 22.858 version 0.1.0.</w:t>
      </w:r>
    </w:p>
    <w:p w14:paraId="2B404F45" w14:textId="77777777" w:rsidR="0050523B" w:rsidRPr="0050523B" w:rsidRDefault="0050523B" w:rsidP="009D2335">
      <w:pPr>
        <w:jc w:val="center"/>
        <w:rPr>
          <w:sz w:val="36"/>
          <w:szCs w:val="36"/>
        </w:rPr>
      </w:pPr>
    </w:p>
    <w:p w14:paraId="7F4ED246" w14:textId="456A1858" w:rsidR="00DB4227" w:rsidRPr="009D2335" w:rsidRDefault="009D2335" w:rsidP="009D2335">
      <w:pPr>
        <w:jc w:val="center"/>
        <w:rPr>
          <w:color w:val="0070C0"/>
          <w:sz w:val="36"/>
          <w:szCs w:val="36"/>
        </w:rPr>
      </w:pPr>
      <w:r w:rsidRPr="009D2335">
        <w:rPr>
          <w:color w:val="0070C0"/>
          <w:sz w:val="36"/>
          <w:szCs w:val="36"/>
        </w:rPr>
        <w:t>* * * *   First Change   * * *</w:t>
      </w:r>
      <w:r w:rsidR="00D37BDD">
        <w:rPr>
          <w:color w:val="0070C0"/>
          <w:sz w:val="36"/>
          <w:szCs w:val="36"/>
        </w:rPr>
        <w:t xml:space="preserve"> *</w:t>
      </w:r>
    </w:p>
    <w:p w14:paraId="37747363" w14:textId="2E5FA392" w:rsidR="00D37BDD" w:rsidRPr="00AC0932" w:rsidRDefault="00D37BDD" w:rsidP="00D37BDD">
      <w:pPr>
        <w:pStyle w:val="Heading2"/>
        <w:rPr>
          <w:ins w:id="5" w:author="Atle Monrad" w:date="2020-11-03T15:38:00Z"/>
        </w:rPr>
      </w:pPr>
      <w:ins w:id="6" w:author="Atle Monrad" w:date="2020-11-03T15:38:00Z">
        <w:r w:rsidRPr="00AC0932">
          <w:t>5.x</w:t>
        </w:r>
        <w:r w:rsidRPr="00AC0932">
          <w:tab/>
          <w:t>Use case: seamless switching to a service hosting environment via a</w:t>
        </w:r>
      </w:ins>
      <w:ins w:id="7" w:author="Alain Mourad" w:date="2020-11-12T15:34:00Z">
        <w:r w:rsidR="00490895">
          <w:t>n evolved</w:t>
        </w:r>
      </w:ins>
      <w:ins w:id="8" w:author="Atle Monrad" w:date="2020-11-03T15:38:00Z">
        <w:r w:rsidRPr="00AC0932">
          <w:t xml:space="preserve"> residential gateway</w:t>
        </w:r>
      </w:ins>
    </w:p>
    <w:p w14:paraId="097B80EC" w14:textId="77777777" w:rsidR="00D37BDD" w:rsidRDefault="00D37BDD" w:rsidP="00D37BDD">
      <w:pPr>
        <w:pStyle w:val="Heading3"/>
        <w:rPr>
          <w:ins w:id="9" w:author="Atle Monrad" w:date="2020-11-03T15:38:00Z"/>
        </w:rPr>
      </w:pPr>
      <w:ins w:id="10" w:author="Atle Monrad" w:date="2020-11-03T15:38:00Z">
        <w:r>
          <w:t>5.x</w:t>
        </w:r>
        <w:r w:rsidRPr="000D6532">
          <w:t>.1</w:t>
        </w:r>
        <w:r w:rsidRPr="000D6532">
          <w:tab/>
          <w:t>Description</w:t>
        </w:r>
      </w:ins>
    </w:p>
    <w:p w14:paraId="620D9D0C" w14:textId="45E6585F" w:rsidR="00D37BDD" w:rsidRDefault="00D37BDD" w:rsidP="00D37BDD">
      <w:pPr>
        <w:rPr>
          <w:ins w:id="11" w:author="Atle Monrad" w:date="2020-11-03T15:38:00Z"/>
          <w:lang w:val="en-US" w:eastAsia="zh-CN"/>
        </w:rPr>
      </w:pPr>
      <w:ins w:id="12" w:author="Atle Monrad" w:date="2020-11-03T15:38:00Z">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ins>
      <w:ins w:id="13" w:author="Atle Monrad_2" w:date="2020-11-12T14:45:00Z">
        <w:r w:rsidR="00ED347C">
          <w:rPr>
            <w:lang w:val="en-US" w:eastAsia="zh-CN"/>
          </w:rPr>
          <w:t xml:space="preserve"> via a</w:t>
        </w:r>
      </w:ins>
      <w:ins w:id="14" w:author="Atle Monrad_2" w:date="2020-11-12T20:13:00Z">
        <w:r w:rsidR="003F0C21">
          <w:rPr>
            <w:lang w:val="en-US" w:eastAsia="zh-CN"/>
          </w:rPr>
          <w:t>n</w:t>
        </w:r>
      </w:ins>
      <w:ins w:id="15" w:author="Atle Monrad_2" w:date="2020-11-12T14:45:00Z">
        <w:r w:rsidR="00ED347C">
          <w:rPr>
            <w:lang w:val="en-US" w:eastAsia="zh-CN"/>
          </w:rPr>
          <w:t xml:space="preserve"> </w:t>
        </w:r>
      </w:ins>
      <w:ins w:id="16" w:author="Atle Monrad_2" w:date="2020-11-12T20:13:00Z">
        <w:r w:rsidR="003F0C21">
          <w:rPr>
            <w:lang w:val="en-US" w:eastAsia="zh-CN"/>
          </w:rPr>
          <w:t>e</w:t>
        </w:r>
      </w:ins>
      <w:ins w:id="17" w:author="Atle Monrad_2" w:date="2020-11-12T20:14:00Z">
        <w:r w:rsidR="003F0C21">
          <w:rPr>
            <w:lang w:val="en-US" w:eastAsia="zh-CN"/>
          </w:rPr>
          <w:t>volved</w:t>
        </w:r>
      </w:ins>
      <w:ins w:id="18" w:author="Atle Monrad_2" w:date="2020-11-12T20:13:00Z">
        <w:r w:rsidR="003F0C21">
          <w:rPr>
            <w:lang w:val="en-US" w:eastAsia="zh-CN"/>
          </w:rPr>
          <w:t xml:space="preserve"> </w:t>
        </w:r>
      </w:ins>
      <w:ins w:id="19" w:author="Atle Monrad_2" w:date="2020-11-12T20:14:00Z">
        <w:r w:rsidR="003F0C21">
          <w:rPr>
            <w:lang w:val="en-US" w:eastAsia="zh-CN"/>
          </w:rPr>
          <w:t>R</w:t>
        </w:r>
      </w:ins>
      <w:ins w:id="20" w:author="Atle Monrad_2" w:date="2020-11-12T14:45:00Z">
        <w:r w:rsidR="00ED347C">
          <w:rPr>
            <w:lang w:val="en-US" w:eastAsia="zh-CN"/>
          </w:rPr>
          <w:t xml:space="preserve">esidential </w:t>
        </w:r>
      </w:ins>
      <w:ins w:id="21" w:author="Atle Monrad_2" w:date="2020-11-12T20:14:00Z">
        <w:r w:rsidR="003F0C21">
          <w:rPr>
            <w:lang w:val="en-US" w:eastAsia="zh-CN"/>
          </w:rPr>
          <w:t>G</w:t>
        </w:r>
      </w:ins>
      <w:ins w:id="22" w:author="Atle Monrad_2" w:date="2020-11-12T14:45:00Z">
        <w:r w:rsidR="00ED347C">
          <w:rPr>
            <w:lang w:val="en-US" w:eastAsia="zh-CN"/>
          </w:rPr>
          <w:t>ateway</w:t>
        </w:r>
      </w:ins>
      <w:ins w:id="23" w:author="Atle Monrad_2" w:date="2020-11-12T20:14:00Z">
        <w:r w:rsidR="003F0C21">
          <w:rPr>
            <w:lang w:val="en-US" w:eastAsia="zh-CN"/>
          </w:rPr>
          <w:t xml:space="preserve"> (eRG)</w:t>
        </w:r>
      </w:ins>
      <w:ins w:id="24" w:author="Atle Monrad" w:date="2020-11-03T15:38:00Z">
        <w:r w:rsidRPr="00925B19">
          <w:rPr>
            <w:lang w:val="en-US" w:eastAsia="zh-CN"/>
          </w:rPr>
          <w:t>. The two service hosting environments are served by the same 3GPP 5G core network (5G-CN</w:t>
        </w:r>
        <w:r>
          <w:rPr>
            <w:lang w:val="en-US" w:eastAsia="zh-CN"/>
          </w:rPr>
          <w:t>).</w:t>
        </w:r>
      </w:ins>
    </w:p>
    <w:p w14:paraId="3F4EC1DB" w14:textId="0C4E29F2" w:rsidR="00D37BDD" w:rsidRDefault="00ED1325" w:rsidP="00D37BDD">
      <w:pPr>
        <w:jc w:val="center"/>
      </w:pPr>
      <w:ins w:id="25" w:author="Alain Mourad" w:date="2020-11-12T15:34:00Z">
        <w:r>
          <w:rPr>
            <w:noProof/>
          </w:rPr>
          <w:object w:dxaOrig="5301" w:dyaOrig="4481" w14:anchorId="0287F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pt;height:177pt" o:ole="">
              <v:imagedata r:id="rId9" o:title=""/>
            </v:shape>
            <o:OLEObject Type="Embed" ProgID="Visio.Drawing.15" ShapeID="_x0000_i1025" DrawAspect="Content" ObjectID="_1666776251" r:id="rId10"/>
          </w:object>
        </w:r>
      </w:ins>
    </w:p>
    <w:p w14:paraId="4B6FC8FF" w14:textId="2EEA0AFD" w:rsidR="00D37BDD" w:rsidRPr="00AC0932" w:rsidRDefault="00D37BDD" w:rsidP="00D37BDD">
      <w:pPr>
        <w:pStyle w:val="TF"/>
        <w:rPr>
          <w:ins w:id="26" w:author="Atle Monrad" w:date="2020-11-03T15:38:00Z"/>
        </w:rPr>
      </w:pPr>
      <w:ins w:id="27" w:author="Atle Monrad" w:date="2020-11-03T15:38:00Z">
        <w:r w:rsidRPr="00AC0932">
          <w:rPr>
            <w:rFonts w:eastAsia="SimSun"/>
          </w:rPr>
          <w:t xml:space="preserve">Figure 5.x.1-1. </w:t>
        </w:r>
        <w:r w:rsidRPr="00AC0932">
          <w:t>Seamless switching to a service hosting environment via a</w:t>
        </w:r>
      </w:ins>
      <w:ins w:id="28" w:author="Alain Mourad" w:date="2020-11-12T15:35:00Z">
        <w:r w:rsidR="00ED1325">
          <w:t>n evolved</w:t>
        </w:r>
      </w:ins>
      <w:ins w:id="29" w:author="Atle Monrad" w:date="2020-11-03T15:38:00Z">
        <w:r w:rsidRPr="00AC0932">
          <w:t xml:space="preserve"> residential gateway</w:t>
        </w:r>
      </w:ins>
      <w:ins w:id="30" w:author="Alain Mourad" w:date="2020-11-12T15:35:00Z">
        <w:r w:rsidR="00ED1325">
          <w:t>.</w:t>
        </w:r>
      </w:ins>
    </w:p>
    <w:p w14:paraId="1A7EC1B2" w14:textId="77777777" w:rsidR="00D37BDD" w:rsidRPr="00BF1A61" w:rsidRDefault="00D37BDD" w:rsidP="00D37BDD">
      <w:pPr>
        <w:rPr>
          <w:ins w:id="31" w:author="Atle Monrad" w:date="2020-11-03T15:38:00Z"/>
          <w:rFonts w:eastAsia="SimSun"/>
          <w:highlight w:val="yellow"/>
        </w:rPr>
      </w:pPr>
    </w:p>
    <w:p w14:paraId="0BD98217" w14:textId="77777777" w:rsidR="00D37BDD" w:rsidRDefault="00D37BDD" w:rsidP="00D37BDD">
      <w:pPr>
        <w:pStyle w:val="Heading3"/>
        <w:rPr>
          <w:ins w:id="32" w:author="Atle Monrad" w:date="2020-11-03T15:38:00Z"/>
        </w:rPr>
      </w:pPr>
      <w:ins w:id="33" w:author="Atle Monrad" w:date="2020-11-03T15:38:00Z">
        <w:r>
          <w:t>5.x</w:t>
        </w:r>
        <w:r w:rsidRPr="000D6532">
          <w:t>.2</w:t>
        </w:r>
        <w:r w:rsidRPr="000D6532">
          <w:tab/>
          <w:t>Pre-conditions</w:t>
        </w:r>
      </w:ins>
    </w:p>
    <w:p w14:paraId="32605737" w14:textId="74C69A7F" w:rsidR="00D37BDD" w:rsidRDefault="00D37BDD" w:rsidP="00D37BDD">
      <w:pPr>
        <w:rPr>
          <w:ins w:id="34" w:author="Atle Monrad" w:date="2020-11-03T15:38:00Z"/>
        </w:rPr>
      </w:pPr>
      <w:ins w:id="35" w:author="Atle Monrad" w:date="2020-11-03T15:38:00Z">
        <w:r w:rsidRPr="00925B19">
          <w:rPr>
            <w:lang w:val="en-US" w:eastAsia="zh-CN"/>
          </w:rPr>
          <w:t>A first service hosting environment is attached to the 3GPP 5G-CN. A second service hosting environment connects to the same 3GPP 5G-CN</w:t>
        </w:r>
      </w:ins>
      <w:ins w:id="36" w:author="Atle Monrad_2" w:date="2020-11-12T14:46:00Z">
        <w:r w:rsidR="00ED347C">
          <w:rPr>
            <w:lang w:val="en-US" w:eastAsia="zh-CN"/>
          </w:rPr>
          <w:t xml:space="preserve"> via a</w:t>
        </w:r>
      </w:ins>
      <w:ins w:id="37" w:author="Alain Mourad" w:date="2020-11-12T15:35:00Z">
        <w:r w:rsidR="00040C82">
          <w:rPr>
            <w:lang w:val="en-US" w:eastAsia="zh-CN"/>
          </w:rPr>
          <w:t>n eRG</w:t>
        </w:r>
      </w:ins>
      <w:ins w:id="38" w:author="Atle Monrad" w:date="2020-11-03T15:38:00Z">
        <w:r w:rsidRPr="00925B19">
          <w:rPr>
            <w:lang w:val="en-US" w:eastAsia="zh-CN"/>
          </w:rPr>
          <w:t xml:space="preserve">. An indoor base station is deployed in the residential environment and is connected to the 3GPP 5G-CN via the </w:t>
        </w:r>
      </w:ins>
      <w:ins w:id="39" w:author="Alain Mourad" w:date="2020-11-12T15:35:00Z">
        <w:r w:rsidR="00040C82">
          <w:rPr>
            <w:lang w:val="en-US" w:eastAsia="zh-CN"/>
          </w:rPr>
          <w:t>eRG</w:t>
        </w:r>
      </w:ins>
      <w:ins w:id="40" w:author="Atle Monrad" w:date="2020-11-03T15:38:00Z">
        <w:r w:rsidRPr="00925B19">
          <w:rPr>
            <w:lang w:val="en-US" w:eastAsia="zh-CN"/>
          </w:rPr>
          <w:t>.</w:t>
        </w:r>
      </w:ins>
    </w:p>
    <w:p w14:paraId="34FEAEED" w14:textId="77777777" w:rsidR="00D37BDD" w:rsidRDefault="00D37BDD" w:rsidP="00D37BDD">
      <w:pPr>
        <w:pStyle w:val="Heading3"/>
        <w:rPr>
          <w:ins w:id="41" w:author="Atle Monrad" w:date="2020-11-03T15:38:00Z"/>
        </w:rPr>
      </w:pPr>
      <w:ins w:id="42" w:author="Atle Monrad" w:date="2020-11-03T15:38:00Z">
        <w:r>
          <w:t>5.x</w:t>
        </w:r>
        <w:r w:rsidRPr="000D6532">
          <w:t>.3</w:t>
        </w:r>
        <w:r w:rsidRPr="000D6532">
          <w:tab/>
          <w:t>Service Flows</w:t>
        </w:r>
      </w:ins>
    </w:p>
    <w:p w14:paraId="29897AB0" w14:textId="4F8F03A4" w:rsidR="00D37BDD" w:rsidRPr="00D37BDD" w:rsidRDefault="00D37BDD" w:rsidP="00D37BDD">
      <w:pPr>
        <w:rPr>
          <w:ins w:id="43" w:author="Atle Monrad" w:date="2020-11-03T15:38:00Z"/>
        </w:rPr>
      </w:pPr>
      <w:ins w:id="44" w:author="Atle Monrad" w:date="2020-11-03T15:38:00Z">
        <w:r>
          <w:t xml:space="preserve">We consider a scenario where a given UE, UE1, is receiving a service from a first service hosting environment via a </w:t>
        </w:r>
      </w:ins>
      <w:ins w:id="45" w:author="Alain Mourad" w:date="2020-11-12T15:36:00Z">
        <w:r w:rsidR="00CE2460">
          <w:rPr>
            <w:lang w:val="nl-NL"/>
          </w:rPr>
          <w:t>Premises Radio Access Station (PRAC</w:t>
        </w:r>
      </w:ins>
      <w:ins w:id="46" w:author="Atle Monrad_2" w:date="2020-11-12T20:15:00Z">
        <w:r w:rsidR="003F0C21">
          <w:rPr>
            <w:lang w:val="nl-NL"/>
          </w:rPr>
          <w:t> </w:t>
        </w:r>
      </w:ins>
      <w:ins w:id="47" w:author="Alain Mourad" w:date="2020-11-12T15:36:00Z">
        <w:r w:rsidR="00CE2460">
          <w:rPr>
            <w:lang w:val="nl-NL"/>
          </w:rPr>
          <w:t>1)</w:t>
        </w:r>
      </w:ins>
      <w:ins w:id="48" w:author="Atle Monrad" w:date="2020-11-03T15:38:00Z">
        <w:r>
          <w:t xml:space="preserve"> connected to the 3GPP 5G-CN. While the UE is enjoying its service, an event occurs that triggers the move of UE1 to a second hosting environment (e.g. UE1 arrives home). This second hosting environment is connected to the same 5G-CN via a</w:t>
        </w:r>
      </w:ins>
      <w:ins w:id="49" w:author="Atle Monrad_2" w:date="2020-11-12T20:16:00Z">
        <w:r w:rsidR="003F0C21">
          <w:t>n</w:t>
        </w:r>
      </w:ins>
      <w:ins w:id="50" w:author="Atle Monrad" w:date="2020-11-03T15:38:00Z">
        <w:r>
          <w:t xml:space="preserve"> </w:t>
        </w:r>
      </w:ins>
      <w:ins w:id="51" w:author="Alain Mourad" w:date="2020-11-12T15:35:00Z">
        <w:r w:rsidR="00040C82">
          <w:t>eRG</w:t>
        </w:r>
      </w:ins>
      <w:ins w:id="52" w:author="Atle Monrad" w:date="2020-11-03T15:38:00Z">
        <w:r>
          <w:t xml:space="preserve">. As this event occurs, it is the expectation of UE1 to continue its service seamlessly with the same QoS albeit through the </w:t>
        </w:r>
      </w:ins>
      <w:ins w:id="53" w:author="Alain Mourad" w:date="2020-11-12T15:35:00Z">
        <w:r w:rsidR="00040C82">
          <w:t>eRG</w:t>
        </w:r>
      </w:ins>
      <w:ins w:id="54" w:author="Atle Monrad" w:date="2020-11-03T15:38:00Z">
        <w:r>
          <w:t xml:space="preserve"> in the second hosting environment. Below we present the service flows:</w:t>
        </w:r>
      </w:ins>
    </w:p>
    <w:p w14:paraId="1A347B72" w14:textId="66B1D031" w:rsidR="00D37BDD" w:rsidRPr="00AC0932" w:rsidRDefault="00D37BDD" w:rsidP="00D37BDD">
      <w:pPr>
        <w:pStyle w:val="B1"/>
        <w:rPr>
          <w:ins w:id="55" w:author="Atle Monrad" w:date="2020-11-03T15:38:00Z"/>
        </w:rPr>
      </w:pPr>
      <w:ins w:id="56" w:author="Atle Monrad" w:date="2020-11-03T15:38:00Z">
        <w:r w:rsidRPr="00AC0932">
          <w:t>1.</w:t>
        </w:r>
        <w:r w:rsidRPr="00AC0932">
          <w:tab/>
          <w:t xml:space="preserve">UE </w:t>
        </w:r>
        <w:r w:rsidRPr="00925B19">
          <w:t>consumes a low latency service (e.g. gaming) provided by a first service hosting environment through the 3GPP 5G-CN</w:t>
        </w:r>
      </w:ins>
      <w:ins w:id="57" w:author="Atle Monrad_2" w:date="2020-11-12T20:29:00Z">
        <w:r w:rsidR="002F46D9">
          <w:t xml:space="preserve"> (Path </w:t>
        </w:r>
      </w:ins>
      <w:ins w:id="58" w:author="Atle Monrad_2" w:date="2020-11-12T21:24:00Z">
        <w:r w:rsidR="00605F06">
          <w:t>#</w:t>
        </w:r>
      </w:ins>
      <w:ins w:id="59" w:author="Atle Monrad_2" w:date="2020-11-12T20:29:00Z">
        <w:r w:rsidR="002F46D9">
          <w:t>1)</w:t>
        </w:r>
      </w:ins>
      <w:ins w:id="60" w:author="Atle Monrad" w:date="2020-11-03T15:38:00Z">
        <w:r w:rsidRPr="00925B19">
          <w:t>.</w:t>
        </w:r>
        <w:r w:rsidRPr="00AC0932">
          <w:t xml:space="preserve"> This low latency service has a specific QoS.</w:t>
        </w:r>
      </w:ins>
    </w:p>
    <w:p w14:paraId="6A707F28" w14:textId="3C8B7E59" w:rsidR="00D37BDD" w:rsidRDefault="00D37BDD" w:rsidP="00D37BDD">
      <w:pPr>
        <w:pStyle w:val="B1"/>
        <w:rPr>
          <w:ins w:id="61" w:author="Atle Monrad" w:date="2020-11-03T15:38:00Z"/>
        </w:rPr>
      </w:pPr>
      <w:ins w:id="62" w:author="Atle Monrad" w:date="2020-11-03T15:38:00Z">
        <w:r w:rsidRPr="00AC0932">
          <w:t>2.</w:t>
        </w:r>
        <w:r w:rsidRPr="00AC0932">
          <w:tab/>
          <w:t xml:space="preserve">UE moves to a </w:t>
        </w:r>
        <w:r>
          <w:t>second hosting environment connected to the same 5G-CN via a</w:t>
        </w:r>
      </w:ins>
      <w:ins w:id="63" w:author="Atle Monrad_2" w:date="2020-11-12T20:17:00Z">
        <w:r w:rsidR="003F0C21">
          <w:t>n</w:t>
        </w:r>
      </w:ins>
      <w:ins w:id="64" w:author="Atle Monrad" w:date="2020-11-03T15:38:00Z">
        <w:r>
          <w:t xml:space="preserve"> </w:t>
        </w:r>
      </w:ins>
      <w:ins w:id="65" w:author="Alain Mourad" w:date="2020-11-12T15:35:00Z">
        <w:r w:rsidR="00040C82">
          <w:t>eRG</w:t>
        </w:r>
      </w:ins>
      <w:ins w:id="66" w:author="Atle Monrad" w:date="2020-11-03T15:38:00Z">
        <w:r>
          <w:t xml:space="preserve">. The UE connects automatically to the </w:t>
        </w:r>
      </w:ins>
      <w:ins w:id="67" w:author="Alain Mourad" w:date="2020-11-12T15:36:00Z">
        <w:r w:rsidR="00CE2460">
          <w:t>PRAC</w:t>
        </w:r>
      </w:ins>
      <w:ins w:id="68" w:author="Atle Monrad_2" w:date="2020-11-12T20:15:00Z">
        <w:r w:rsidR="003F0C21">
          <w:t> </w:t>
        </w:r>
      </w:ins>
      <w:ins w:id="69" w:author="Alain Mourad" w:date="2020-11-12T15:36:00Z">
        <w:r w:rsidR="00CE2460">
          <w:t>2</w:t>
        </w:r>
      </w:ins>
      <w:ins w:id="70" w:author="Atle Monrad" w:date="2020-11-03T15:38:00Z">
        <w:r>
          <w:t xml:space="preserve"> which in turn is connected to the </w:t>
        </w:r>
      </w:ins>
      <w:ins w:id="71" w:author="Alain Mourad" w:date="2020-11-12T15:35:00Z">
        <w:r w:rsidR="00040C82">
          <w:t>eRG</w:t>
        </w:r>
      </w:ins>
      <w:ins w:id="72" w:author="Atle Monrad" w:date="2020-11-03T15:38:00Z">
        <w:r>
          <w:t>.</w:t>
        </w:r>
      </w:ins>
    </w:p>
    <w:p w14:paraId="78CB0AF4" w14:textId="2906BA54" w:rsidR="00D37BDD" w:rsidRPr="00AC0932" w:rsidRDefault="00D37BDD" w:rsidP="00D37BDD">
      <w:pPr>
        <w:pStyle w:val="B1"/>
        <w:rPr>
          <w:ins w:id="73" w:author="Atle Monrad" w:date="2020-11-03T15:38:00Z"/>
        </w:rPr>
      </w:pPr>
      <w:ins w:id="74" w:author="Atle Monrad" w:date="2020-11-03T15:38:00Z">
        <w:r w:rsidRPr="00AC0932">
          <w:t>3.</w:t>
        </w:r>
        <w:r w:rsidRPr="00AC0932">
          <w:tab/>
          <w:t xml:space="preserve">The </w:t>
        </w:r>
        <w:r>
          <w:t xml:space="preserve">UE continues to receive its </w:t>
        </w:r>
        <w:r w:rsidRPr="00AC0932">
          <w:t xml:space="preserve">service </w:t>
        </w:r>
        <w:r>
          <w:t xml:space="preserve">seamlessly and with the same QoS through the </w:t>
        </w:r>
      </w:ins>
      <w:ins w:id="75" w:author="Alain Mourad" w:date="2020-11-12T15:35:00Z">
        <w:r w:rsidR="00040C82">
          <w:t>eRG</w:t>
        </w:r>
      </w:ins>
      <w:ins w:id="76" w:author="Atle Monrad" w:date="2020-11-03T15:38:00Z">
        <w:r>
          <w:t xml:space="preserve"> in the second </w:t>
        </w:r>
        <w:r w:rsidRPr="00AC0932">
          <w:t>service hosting environment.</w:t>
        </w:r>
      </w:ins>
    </w:p>
    <w:p w14:paraId="20702249" w14:textId="77777777" w:rsidR="00D37BDD" w:rsidRPr="00A37BB0" w:rsidRDefault="00D37BDD" w:rsidP="00D37BDD">
      <w:pPr>
        <w:pStyle w:val="Heading3"/>
        <w:rPr>
          <w:ins w:id="77" w:author="Atle Monrad" w:date="2020-11-03T15:38:00Z"/>
        </w:rPr>
      </w:pPr>
      <w:ins w:id="78" w:author="Atle Monrad" w:date="2020-11-03T15:38:00Z">
        <w:r w:rsidRPr="00A37BB0">
          <w:t>5.x.4</w:t>
        </w:r>
        <w:r w:rsidRPr="00A37BB0">
          <w:tab/>
          <w:t>Post-conditions</w:t>
        </w:r>
      </w:ins>
    </w:p>
    <w:p w14:paraId="08E016E0" w14:textId="62F2EC57" w:rsidR="00D37BDD" w:rsidRDefault="00D37BDD" w:rsidP="00D37BDD">
      <w:pPr>
        <w:rPr>
          <w:ins w:id="79" w:author="Atle Monrad" w:date="2020-11-03T15:38:00Z"/>
        </w:rPr>
      </w:pPr>
      <w:ins w:id="80" w:author="Atle Monrad" w:date="2020-11-03T15:38:00Z">
        <w:r>
          <w:rPr>
            <w:lang w:eastAsia="zh-CN"/>
          </w:rPr>
          <w:t xml:space="preserve">The UE service is continued seamlessly through the </w:t>
        </w:r>
      </w:ins>
      <w:ins w:id="81" w:author="Alain Mourad" w:date="2020-11-12T15:35:00Z">
        <w:r w:rsidR="00040C82">
          <w:rPr>
            <w:lang w:eastAsia="zh-CN"/>
          </w:rPr>
          <w:t>eRG</w:t>
        </w:r>
      </w:ins>
      <w:ins w:id="82" w:author="Atle Monrad" w:date="2020-11-03T15:38:00Z">
        <w:r>
          <w:rPr>
            <w:lang w:eastAsia="zh-CN"/>
          </w:rPr>
          <w:t xml:space="preserve"> in the second service hosting environment and with the same QoS</w:t>
        </w:r>
        <w:r w:rsidDel="00035D1A">
          <w:rPr>
            <w:lang w:eastAsia="zh-CN"/>
          </w:rPr>
          <w:t xml:space="preserve"> </w:t>
        </w:r>
        <w:r>
          <w:rPr>
            <w:lang w:eastAsia="zh-CN"/>
          </w:rPr>
          <w:t>as it was in the first service hosting environment.</w:t>
        </w:r>
      </w:ins>
      <w:ins w:id="83" w:author="Atle Monrad_2" w:date="2020-11-12T20:27:00Z">
        <w:r w:rsidR="0065627D">
          <w:rPr>
            <w:lang w:eastAsia="zh-CN"/>
          </w:rPr>
          <w:t xml:space="preserve"> The </w:t>
        </w:r>
      </w:ins>
      <w:ins w:id="84" w:author="Atle Monrad_2" w:date="2020-11-12T20:33:00Z">
        <w:r w:rsidR="002F46D9">
          <w:rPr>
            <w:lang w:eastAsia="zh-CN"/>
          </w:rPr>
          <w:t>diffe</w:t>
        </w:r>
      </w:ins>
      <w:ins w:id="85" w:author="Atle Monrad_2" w:date="2020-11-12T20:34:00Z">
        <w:r w:rsidR="002F46D9">
          <w:rPr>
            <w:lang w:eastAsia="zh-CN"/>
          </w:rPr>
          <w:t xml:space="preserve">rent </w:t>
        </w:r>
      </w:ins>
      <w:ins w:id="86" w:author="Atle Monrad_2" w:date="2020-11-12T20:27:00Z">
        <w:r w:rsidR="0065627D">
          <w:rPr>
            <w:color w:val="212121"/>
          </w:rPr>
          <w:t xml:space="preserve">paths going through </w:t>
        </w:r>
      </w:ins>
      <w:ins w:id="87" w:author="Atle Monrad_2" w:date="2020-11-12T20:32:00Z">
        <w:r w:rsidR="002F46D9">
          <w:rPr>
            <w:color w:val="212121"/>
          </w:rPr>
          <w:t xml:space="preserve">the </w:t>
        </w:r>
      </w:ins>
      <w:ins w:id="88" w:author="Atle Monrad_2" w:date="2020-11-12T20:27:00Z">
        <w:r w:rsidR="0065627D">
          <w:rPr>
            <w:color w:val="212121"/>
          </w:rPr>
          <w:t xml:space="preserve">eRG </w:t>
        </w:r>
      </w:ins>
      <w:ins w:id="89" w:author="Atle Monrad_2" w:date="2020-11-12T20:35:00Z">
        <w:r w:rsidR="002F46D9">
          <w:rPr>
            <w:color w:val="212121"/>
          </w:rPr>
          <w:t>in Figure 5.x.1-1 (Path </w:t>
        </w:r>
      </w:ins>
      <w:ins w:id="90" w:author="Atle Monrad_2" w:date="2020-11-12T21:24:00Z">
        <w:r w:rsidR="00605F06">
          <w:rPr>
            <w:color w:val="212121"/>
          </w:rPr>
          <w:t>#</w:t>
        </w:r>
      </w:ins>
      <w:ins w:id="91" w:author="Atle Monrad_2" w:date="2020-11-12T20:35:00Z">
        <w:r w:rsidR="002F46D9">
          <w:rPr>
            <w:color w:val="212121"/>
          </w:rPr>
          <w:t>2, Path </w:t>
        </w:r>
      </w:ins>
      <w:ins w:id="92" w:author="Atle Monrad_2" w:date="2020-11-12T21:24:00Z">
        <w:r w:rsidR="00605F06">
          <w:rPr>
            <w:color w:val="212121"/>
          </w:rPr>
          <w:t>#</w:t>
        </w:r>
      </w:ins>
      <w:ins w:id="93" w:author="Atle Monrad_2" w:date="2020-11-12T20:35:00Z">
        <w:r w:rsidR="002F46D9">
          <w:rPr>
            <w:color w:val="212121"/>
          </w:rPr>
          <w:t xml:space="preserve">3 </w:t>
        </w:r>
      </w:ins>
      <w:ins w:id="94" w:author="Atle Monrad_2" w:date="2020-11-12T20:36:00Z">
        <w:r w:rsidR="002F46D9">
          <w:rPr>
            <w:color w:val="212121"/>
          </w:rPr>
          <w:t>and</w:t>
        </w:r>
      </w:ins>
      <w:ins w:id="95" w:author="Atle Monrad_2" w:date="2020-11-12T20:35:00Z">
        <w:r w:rsidR="002F46D9">
          <w:rPr>
            <w:color w:val="212121"/>
          </w:rPr>
          <w:t xml:space="preserve"> Path </w:t>
        </w:r>
      </w:ins>
      <w:ins w:id="96" w:author="Atle Monrad_2" w:date="2020-11-12T21:24:00Z">
        <w:r w:rsidR="00605F06">
          <w:rPr>
            <w:color w:val="212121"/>
          </w:rPr>
          <w:t>#</w:t>
        </w:r>
      </w:ins>
      <w:ins w:id="97" w:author="Atle Monrad_2" w:date="2020-11-12T20:35:00Z">
        <w:r w:rsidR="002F46D9">
          <w:rPr>
            <w:color w:val="212121"/>
          </w:rPr>
          <w:t xml:space="preserve">4) </w:t>
        </w:r>
      </w:ins>
      <w:ins w:id="98" w:author="Atle Monrad_2" w:date="2020-11-12T20:27:00Z">
        <w:r w:rsidR="0065627D">
          <w:rPr>
            <w:color w:val="212121"/>
          </w:rPr>
          <w:t>are example</w:t>
        </w:r>
      </w:ins>
      <w:ins w:id="99" w:author="Atle Monrad_2" w:date="2020-11-12T20:34:00Z">
        <w:r w:rsidR="002F46D9">
          <w:rPr>
            <w:color w:val="212121"/>
          </w:rPr>
          <w:t>s on the</w:t>
        </w:r>
      </w:ins>
      <w:ins w:id="100" w:author="Atle Monrad_2" w:date="2020-11-12T20:27:00Z">
        <w:r w:rsidR="0065627D">
          <w:rPr>
            <w:color w:val="212121"/>
          </w:rPr>
          <w:t xml:space="preserve"> path the 5GS </w:t>
        </w:r>
      </w:ins>
      <w:ins w:id="101" w:author="Atle Monrad_2" w:date="2020-11-12T20:36:00Z">
        <w:r w:rsidR="002F46D9">
          <w:rPr>
            <w:color w:val="212121"/>
          </w:rPr>
          <w:t>can</w:t>
        </w:r>
      </w:ins>
      <w:ins w:id="102" w:author="Atle Monrad_2" w:date="2020-11-12T20:27:00Z">
        <w:r w:rsidR="0065627D">
          <w:rPr>
            <w:color w:val="212121"/>
          </w:rPr>
          <w:t xml:space="preserve"> choose to ensure seamless switching.</w:t>
        </w:r>
      </w:ins>
    </w:p>
    <w:p w14:paraId="17DA4660" w14:textId="77777777" w:rsidR="00D37BDD" w:rsidRDefault="00D37BDD" w:rsidP="00D37BDD">
      <w:pPr>
        <w:pStyle w:val="Heading3"/>
        <w:rPr>
          <w:ins w:id="103" w:author="Atle Monrad" w:date="2020-11-03T15:38:00Z"/>
        </w:rPr>
      </w:pPr>
      <w:ins w:id="104" w:author="Atle Monrad" w:date="2020-11-03T15:38:00Z">
        <w:r>
          <w:t>5.x</w:t>
        </w:r>
        <w:r w:rsidRPr="000D6532">
          <w:t>.5</w:t>
        </w:r>
        <w:r w:rsidRPr="000D6532">
          <w:tab/>
        </w:r>
        <w:r>
          <w:t>Existing</w:t>
        </w:r>
        <w:r w:rsidRPr="000D6532">
          <w:t xml:space="preserve"> </w:t>
        </w:r>
        <w:r>
          <w:t>features partly or fully covering the use case functionality</w:t>
        </w:r>
      </w:ins>
    </w:p>
    <w:p w14:paraId="2BCA90CA" w14:textId="77777777" w:rsidR="00D37BDD" w:rsidRPr="001C60DC" w:rsidRDefault="00D37BDD" w:rsidP="00D37BDD">
      <w:pPr>
        <w:rPr>
          <w:ins w:id="105" w:author="Atle Monrad" w:date="2020-11-03T15:38:00Z"/>
          <w:rFonts w:eastAsia="Calibri"/>
          <w:lang w:val="en-US"/>
        </w:rPr>
      </w:pPr>
      <w:ins w:id="106"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5216CE7" w14:textId="77777777" w:rsidR="00D37BDD" w:rsidRPr="00C5358A" w:rsidRDefault="00D37BDD" w:rsidP="00D37BDD">
      <w:pPr>
        <w:rPr>
          <w:ins w:id="107" w:author="Atle Monrad" w:date="2020-11-03T15:38:00Z"/>
          <w:lang w:eastAsia="zh-CN"/>
        </w:rPr>
      </w:pPr>
      <w:ins w:id="108" w:author="Atle Monrad" w:date="2020-11-03T15:38:00Z">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3E5B9363" w14:textId="77777777" w:rsidR="00D37BDD" w:rsidRPr="00AC0932" w:rsidRDefault="00D37BDD" w:rsidP="00D37BDD">
      <w:pPr>
        <w:pStyle w:val="B1"/>
        <w:rPr>
          <w:ins w:id="109" w:author="Atle Monrad" w:date="2020-11-03T15:38:00Z"/>
        </w:rPr>
      </w:pPr>
      <w:ins w:id="110" w:author="Atle Monrad" w:date="2020-11-03T15:38:00Z">
        <w:r w:rsidRPr="00AC0932">
          <w:t>-</w:t>
        </w:r>
        <w:r w:rsidRPr="00AC0932">
          <w:tab/>
          <w:t>an application in a Service Hosting Environment; or</w:t>
        </w:r>
      </w:ins>
    </w:p>
    <w:p w14:paraId="5A322304" w14:textId="77777777" w:rsidR="00D37BDD" w:rsidRPr="00AC0932" w:rsidRDefault="00D37BDD" w:rsidP="00D37BDD">
      <w:pPr>
        <w:pStyle w:val="B1"/>
        <w:rPr>
          <w:ins w:id="111" w:author="Atle Monrad" w:date="2020-11-03T15:38:00Z"/>
        </w:rPr>
      </w:pPr>
      <w:ins w:id="112" w:author="Atle Monrad" w:date="2020-11-03T15:38:00Z">
        <w:r w:rsidRPr="00AC0932">
          <w:t>-</w:t>
        </w:r>
        <w:r w:rsidRPr="00AC0932">
          <w:tab/>
          <w:t xml:space="preserve">an application server located outside the operator’s network. </w:t>
        </w:r>
      </w:ins>
    </w:p>
    <w:p w14:paraId="5076396D" w14:textId="77777777" w:rsidR="00D37BDD" w:rsidRPr="00C5358A" w:rsidRDefault="00D37BDD" w:rsidP="00D37BDD">
      <w:pPr>
        <w:rPr>
          <w:ins w:id="113" w:author="Atle Monrad" w:date="2020-11-03T15:38:00Z"/>
          <w:lang w:eastAsia="zh-CN"/>
        </w:rPr>
      </w:pPr>
      <w:ins w:id="114" w:author="Atle Monrad" w:date="2020-11-03T15:38:00Z">
        <w:r w:rsidRPr="00C5358A">
          <w:rPr>
            <w:lang w:eastAsia="zh-CN"/>
          </w:rPr>
          <w:t>The 5G network shall maintain user experience (e.g. QoS, QoE) when a UE in an active communication moves from a location served by a Service Hosting Environment to:</w:t>
        </w:r>
      </w:ins>
    </w:p>
    <w:p w14:paraId="6285F6CB" w14:textId="77777777" w:rsidR="00D37BDD" w:rsidRPr="00C5358A" w:rsidRDefault="00D37BDD" w:rsidP="00D37BDD">
      <w:pPr>
        <w:pStyle w:val="B1"/>
        <w:rPr>
          <w:ins w:id="115" w:author="Atle Monrad" w:date="2020-11-03T15:38:00Z"/>
          <w:lang w:eastAsia="zh-CN"/>
        </w:rPr>
      </w:pPr>
      <w:ins w:id="116" w:author="Atle Monrad" w:date="2020-11-03T15:38:00Z">
        <w:r w:rsidRPr="00C5358A">
          <w:rPr>
            <w:lang w:eastAsia="zh-CN"/>
          </w:rPr>
          <w:t>-</w:t>
        </w:r>
        <w:r w:rsidRPr="00C5358A">
          <w:rPr>
            <w:lang w:eastAsia="zh-CN"/>
          </w:rPr>
          <w:tab/>
          <w:t>another location served by a different Service Hosting Environment; or</w:t>
        </w:r>
      </w:ins>
    </w:p>
    <w:p w14:paraId="4859AEAD" w14:textId="77777777" w:rsidR="00D37BDD" w:rsidRPr="00C5358A" w:rsidRDefault="00D37BDD" w:rsidP="00D37BDD">
      <w:pPr>
        <w:pStyle w:val="B1"/>
        <w:rPr>
          <w:ins w:id="117" w:author="Atle Monrad" w:date="2020-11-03T15:38:00Z"/>
          <w:lang w:eastAsia="zh-CN"/>
        </w:rPr>
      </w:pPr>
      <w:ins w:id="118" w:author="Atle Monrad" w:date="2020-11-03T15:38:00Z">
        <w:r w:rsidRPr="00C5358A">
          <w:rPr>
            <w:lang w:eastAsia="zh-CN"/>
          </w:rPr>
          <w:t>-</w:t>
        </w:r>
        <w:r w:rsidRPr="00C5358A">
          <w:rPr>
            <w:lang w:eastAsia="zh-CN"/>
          </w:rPr>
          <w:tab/>
          <w:t>another location served by an application server located outside the operator’s network, and vice versa.</w:t>
        </w:r>
      </w:ins>
    </w:p>
    <w:p w14:paraId="338EF006" w14:textId="77777777" w:rsidR="00D37BDD" w:rsidRPr="00A85075" w:rsidRDefault="00D37BDD" w:rsidP="00D37BDD">
      <w:pPr>
        <w:rPr>
          <w:ins w:id="119" w:author="Atle Monrad" w:date="2020-11-03T15:38:00Z"/>
          <w:lang w:eastAsia="zh-CN"/>
        </w:rPr>
      </w:pPr>
      <w:ins w:id="120" w:author="Atle Monrad" w:date="2020-11-03T15:38:00Z">
        <w:r w:rsidRPr="00A85075">
          <w:rPr>
            <w:lang w:eastAsia="zh-CN"/>
          </w:rPr>
          <w:t>The 5G network shall maintain user experience (e.g. QoS, QoE) when an application for a UE moves as follows:</w:t>
        </w:r>
      </w:ins>
    </w:p>
    <w:p w14:paraId="0D9AF378" w14:textId="77777777" w:rsidR="00D37BDD" w:rsidRPr="00A85075" w:rsidRDefault="00D37BDD" w:rsidP="00D37BDD">
      <w:pPr>
        <w:pStyle w:val="B1"/>
        <w:rPr>
          <w:ins w:id="121" w:author="Atle Monrad" w:date="2020-11-03T15:38:00Z"/>
        </w:rPr>
      </w:pPr>
      <w:ins w:id="122" w:author="Atle Monrad" w:date="2020-11-03T15:38:00Z">
        <w:r w:rsidRPr="00A85075">
          <w:t>-</w:t>
        </w:r>
        <w:r w:rsidRPr="00A85075">
          <w:tab/>
          <w:t>within a Service Hosting Environment</w:t>
        </w:r>
        <w:r>
          <w:t>; or</w:t>
        </w:r>
      </w:ins>
    </w:p>
    <w:p w14:paraId="0C7AFB8B" w14:textId="77777777" w:rsidR="00D37BDD" w:rsidRPr="00A85075" w:rsidRDefault="00D37BDD" w:rsidP="00D37BDD">
      <w:pPr>
        <w:pStyle w:val="B1"/>
        <w:rPr>
          <w:ins w:id="123" w:author="Atle Monrad" w:date="2020-11-03T15:38:00Z"/>
        </w:rPr>
      </w:pPr>
      <w:ins w:id="124" w:author="Atle Monrad" w:date="2020-11-03T15:38:00Z">
        <w:r w:rsidRPr="00A85075">
          <w:t>-</w:t>
        </w:r>
        <w:r w:rsidRPr="00A85075">
          <w:tab/>
          <w:t>from a Service Hosting Environment to another Service Hosting Environment; or</w:t>
        </w:r>
      </w:ins>
    </w:p>
    <w:p w14:paraId="6510B8C5" w14:textId="77777777" w:rsidR="00D37BDD" w:rsidRPr="00A85075" w:rsidRDefault="00D37BDD" w:rsidP="00D37BDD">
      <w:pPr>
        <w:pStyle w:val="B1"/>
        <w:rPr>
          <w:ins w:id="125" w:author="Atle Monrad" w:date="2020-11-03T15:38:00Z"/>
        </w:rPr>
      </w:pPr>
      <w:ins w:id="126" w:author="Atle Monrad" w:date="2020-11-03T15:38:00Z">
        <w:r w:rsidRPr="00A85075">
          <w:t>-</w:t>
        </w:r>
        <w:r w:rsidRPr="00A85075">
          <w:tab/>
          <w:t>from a Service Hosting Environment to an application server located place outside the operator’s network, and vice versa.</w:t>
        </w:r>
      </w:ins>
    </w:p>
    <w:p w14:paraId="4D8D3D06" w14:textId="77777777" w:rsidR="00D37BDD" w:rsidRPr="00AC0932" w:rsidRDefault="00D37BDD" w:rsidP="00D37BDD">
      <w:pPr>
        <w:rPr>
          <w:ins w:id="127" w:author="Atle Monrad" w:date="2020-11-03T15:38:00Z"/>
          <w:lang w:eastAsia="zh-CN"/>
        </w:rPr>
      </w:pPr>
      <w:ins w:id="128" w:author="Atle Monrad" w:date="2020-11-03T15:38: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3E6AF8C1" w14:textId="77777777" w:rsidR="00D37BDD" w:rsidRPr="00AC0932" w:rsidRDefault="00D37BDD" w:rsidP="00D37BDD">
      <w:pPr>
        <w:rPr>
          <w:ins w:id="129" w:author="Atle Monrad" w:date="2020-11-03T15:38:00Z"/>
          <w:lang w:eastAsia="zh-CN"/>
        </w:rPr>
      </w:pPr>
      <w:ins w:id="130" w:author="Atle Monrad" w:date="2020-11-03T15:38:00Z">
        <w:r w:rsidRPr="00AC0932">
          <w:rPr>
            <w:lang w:eastAsia="zh-CN"/>
          </w:rPr>
          <w:t>The 5G system shall support mechanisms to enable a UE to access the closest Service Hosting Environment for a specific hosted application or service.</w:t>
        </w:r>
      </w:ins>
    </w:p>
    <w:p w14:paraId="28D5DB55" w14:textId="77777777" w:rsidR="00D37BDD" w:rsidRPr="00AC0932" w:rsidRDefault="00D37BDD" w:rsidP="00D37BDD">
      <w:pPr>
        <w:rPr>
          <w:ins w:id="131" w:author="Atle Monrad" w:date="2020-11-03T15:38:00Z"/>
          <w:lang w:eastAsia="zh-CN"/>
        </w:rPr>
      </w:pPr>
      <w:ins w:id="132" w:author="Atle Monrad" w:date="2020-11-03T15:38:00Z">
        <w:r w:rsidRPr="00AC0932">
          <w:rPr>
            <w:lang w:eastAsia="zh-CN"/>
          </w:rPr>
          <w:lastRenderedPageBreak/>
          <w:t>The 5G network shall enable instantiation of applications for a UE in a Service Hosting Environment close to the UE's point of attachment to the access network.</w:t>
        </w:r>
      </w:ins>
    </w:p>
    <w:p w14:paraId="2F4C0FD7" w14:textId="77777777" w:rsidR="00D37BDD" w:rsidRPr="00AC0932" w:rsidRDefault="00D37BDD" w:rsidP="00D37BDD">
      <w:pPr>
        <w:rPr>
          <w:ins w:id="133" w:author="Atle Monrad" w:date="2020-11-03T15:38:00Z"/>
          <w:rFonts w:eastAsia="Calibri"/>
          <w:lang w:val="en-US"/>
        </w:rPr>
      </w:pPr>
      <w:ins w:id="134"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4087B48" w14:textId="77777777" w:rsidR="00D37BDD" w:rsidRPr="00AC0932" w:rsidRDefault="00D37BDD" w:rsidP="00D37BDD">
      <w:pPr>
        <w:rPr>
          <w:ins w:id="135" w:author="Atle Monrad" w:date="2020-11-03T15:38:00Z"/>
          <w:lang w:eastAsia="zh-CN"/>
        </w:rPr>
      </w:pPr>
      <w:ins w:id="136" w:author="Atle Monrad" w:date="2020-11-03T15:38: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246E3A45" w14:textId="067613CE" w:rsidR="00D37BDD" w:rsidRPr="00FF3908" w:rsidRDefault="00D37BDD" w:rsidP="00D37BDD">
      <w:pPr>
        <w:pStyle w:val="NO"/>
        <w:rPr>
          <w:ins w:id="137" w:author="Atle Monrad" w:date="2020-11-03T15:38:00Z"/>
          <w:lang w:eastAsia="zh-CN"/>
        </w:rPr>
      </w:pPr>
      <w:ins w:id="138" w:author="Atle Monrad" w:date="2020-11-03T15:38: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33BE3CFD" w14:textId="77777777" w:rsidR="00D37BDD" w:rsidRPr="00FF3908" w:rsidRDefault="00D37BDD" w:rsidP="00D37BDD">
      <w:pPr>
        <w:rPr>
          <w:ins w:id="139" w:author="Atle Monrad" w:date="2020-11-03T15:38:00Z"/>
          <w:lang w:eastAsia="zh-CN"/>
        </w:rPr>
      </w:pPr>
      <w:ins w:id="140" w:author="Atle Monrad" w:date="2020-11-03T15:38: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24367A2C" w14:textId="77777777" w:rsidR="00D37BDD" w:rsidRDefault="00D37BDD" w:rsidP="00D37BDD">
      <w:pPr>
        <w:pStyle w:val="Heading3"/>
        <w:rPr>
          <w:ins w:id="141" w:author="Atle Monrad" w:date="2020-11-03T15:38:00Z"/>
        </w:rPr>
      </w:pPr>
      <w:ins w:id="142" w:author="Atle Monrad" w:date="2020-11-03T15:38:00Z">
        <w:r>
          <w:t>5.x</w:t>
        </w:r>
        <w:r w:rsidRPr="000D6532">
          <w:t>.6</w:t>
        </w:r>
        <w:r w:rsidRPr="000D6532">
          <w:tab/>
        </w:r>
        <w:bookmarkStart w:id="143" w:name="_Hlk56107674"/>
        <w:r>
          <w:t>Potential</w:t>
        </w:r>
        <w:r w:rsidRPr="000D6532">
          <w:t xml:space="preserve"> </w:t>
        </w:r>
        <w:r>
          <w:t xml:space="preserve">New </w:t>
        </w:r>
        <w:r w:rsidRPr="000D6532">
          <w:t>Requirements</w:t>
        </w:r>
        <w:r>
          <w:t xml:space="preserve"> needed to support the use case</w:t>
        </w:r>
        <w:bookmarkEnd w:id="143"/>
      </w:ins>
    </w:p>
    <w:p w14:paraId="369D23F7" w14:textId="10E287F7" w:rsidR="006E665D" w:rsidRDefault="006E665D" w:rsidP="00D37BDD">
      <w:pPr>
        <w:rPr>
          <w:ins w:id="144" w:author="Atle Monrad_3" w:date="2020-11-13T12:34:00Z"/>
          <w:rFonts w:eastAsia="Calibri"/>
          <w:lang w:val="en-US"/>
        </w:rPr>
      </w:pPr>
      <w:ins w:id="145" w:author="Atle Monrad_3" w:date="2020-11-13T12:34:00Z">
        <w:r w:rsidRPr="0033101A">
          <w:rPr>
            <w:rFonts w:eastAsia="Calibri"/>
            <w:lang w:val="en-US"/>
          </w:rPr>
          <w:t>[PR 5.</w:t>
        </w:r>
        <w:r w:rsidRPr="0033101A">
          <w:rPr>
            <w:rFonts w:eastAsia="Calibri"/>
          </w:rPr>
          <w:t>x</w:t>
        </w:r>
        <w:r w:rsidRPr="0033101A">
          <w:rPr>
            <w:rFonts w:eastAsia="Calibri"/>
            <w:lang w:val="en-US"/>
          </w:rPr>
          <w:t>.6-</w:t>
        </w:r>
        <w:r>
          <w:rPr>
            <w:rFonts w:eastAsia="Calibri"/>
            <w:lang w:val="en-US"/>
          </w:rPr>
          <w:t>1</w:t>
        </w:r>
        <w:r w:rsidRPr="0033101A">
          <w:rPr>
            <w:rFonts w:eastAsia="Calibri"/>
            <w:lang w:val="en-US"/>
          </w:rPr>
          <w:t>]</w:t>
        </w:r>
        <w:r>
          <w:rPr>
            <w:lang w:val="en-US" w:eastAsia="zh-CN"/>
          </w:rPr>
          <w:t xml:space="preserve"> </w:t>
        </w:r>
        <w:r w:rsidRPr="000306A9">
          <w:rPr>
            <w:lang w:val="en-US" w:eastAsia="zh-CN"/>
          </w:rPr>
          <w:t>The 5G system shall support configurations of a Service Hosting Environment connected to the eRG.</w:t>
        </w:r>
      </w:ins>
    </w:p>
    <w:p w14:paraId="52349B27" w14:textId="2C8210D6" w:rsidR="00D37BDD" w:rsidRDefault="00D37BDD" w:rsidP="00D37BDD">
      <w:pPr>
        <w:rPr>
          <w:ins w:id="146" w:author="Atle Monrad_2" w:date="2020-11-13T01:23:00Z"/>
          <w:lang w:val="en-US" w:eastAsia="zh-CN"/>
        </w:rPr>
      </w:pPr>
      <w:ins w:id="147" w:author="Atle Monrad" w:date="2020-11-03T15:38:00Z">
        <w:r w:rsidRPr="0033101A">
          <w:rPr>
            <w:rFonts w:eastAsia="Calibri"/>
            <w:lang w:val="en-US"/>
          </w:rPr>
          <w:t>[PR 5.</w:t>
        </w:r>
        <w:r w:rsidRPr="0033101A">
          <w:rPr>
            <w:rFonts w:eastAsia="Calibri"/>
          </w:rPr>
          <w:t>x</w:t>
        </w:r>
        <w:r w:rsidRPr="0033101A">
          <w:rPr>
            <w:rFonts w:eastAsia="Calibri"/>
            <w:lang w:val="en-US"/>
          </w:rPr>
          <w:t>.6-</w:t>
        </w:r>
      </w:ins>
      <w:ins w:id="148" w:author="Atle Monrad_3" w:date="2020-11-13T12:34:00Z">
        <w:r w:rsidR="006E665D">
          <w:rPr>
            <w:rFonts w:eastAsia="Calibri"/>
            <w:lang w:val="en-US"/>
          </w:rPr>
          <w:t>2</w:t>
        </w:r>
      </w:ins>
      <w:ins w:id="149" w:author="Atle Monrad" w:date="2020-11-03T15:38:00Z">
        <w:r w:rsidRPr="0033101A">
          <w:rPr>
            <w:rFonts w:eastAsia="Calibri"/>
            <w:lang w:val="en-US"/>
          </w:rPr>
          <w:t>]</w:t>
        </w:r>
        <w:r>
          <w:rPr>
            <w:lang w:val="en-US" w:eastAsia="zh-CN"/>
          </w:rPr>
          <w:t xml:space="preserve"> </w:t>
        </w:r>
        <w:r>
          <w:rPr>
            <w:rFonts w:hint="eastAsia"/>
            <w:lang w:val="en-US" w:eastAsia="zh-CN"/>
          </w:rPr>
          <w:t>T</w:t>
        </w:r>
        <w:r>
          <w:rPr>
            <w:lang w:val="en-US" w:eastAsia="zh-CN"/>
          </w:rPr>
          <w:t xml:space="preserve">he 5G system shall be able to maintain QoS for a UE moving from </w:t>
        </w:r>
      </w:ins>
      <w:ins w:id="150" w:author="Atle Monrad_2" w:date="2020-11-13T01:27:00Z">
        <w:r w:rsidR="000306A9">
          <w:rPr>
            <w:lang w:val="en-US" w:eastAsia="zh-CN"/>
          </w:rPr>
          <w:t>one</w:t>
        </w:r>
      </w:ins>
      <w:ins w:id="151" w:author="Atle Monrad" w:date="2020-11-03T15:38:00Z">
        <w:r>
          <w:rPr>
            <w:lang w:val="en-US" w:eastAsia="zh-CN"/>
          </w:rPr>
          <w:t xml:space="preserve"> service hosting environment to another </w:t>
        </w:r>
      </w:ins>
      <w:ins w:id="152" w:author="Alain Mourad" w:date="2020-11-12T15:37:00Z">
        <w:r w:rsidR="00380BF1" w:rsidRPr="00380BF1">
          <w:rPr>
            <w:lang w:val="en-US" w:eastAsia="zh-CN"/>
          </w:rPr>
          <w:t>via a</w:t>
        </w:r>
        <w:r w:rsidR="00380BF1">
          <w:rPr>
            <w:lang w:val="en-US" w:eastAsia="zh-CN"/>
          </w:rPr>
          <w:t>n eRG</w:t>
        </w:r>
      </w:ins>
      <w:ins w:id="153" w:author="Atle Monrad" w:date="2020-11-03T15:38:00Z">
        <w:r>
          <w:rPr>
            <w:lang w:val="en-US" w:eastAsia="zh-CN"/>
          </w:rPr>
          <w:t>.</w:t>
        </w:r>
      </w:ins>
    </w:p>
    <w:p w14:paraId="50338DCF" w14:textId="77777777"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D37BDD">
        <w:rPr>
          <w:color w:val="0070C0"/>
          <w:sz w:val="36"/>
          <w:szCs w:val="36"/>
        </w:rPr>
        <w:t xml:space="preserve"> *</w:t>
      </w:r>
    </w:p>
    <w:p w14:paraId="0920D29D" w14:textId="61B5D756" w:rsidR="00EA4D50" w:rsidRPr="009D2335" w:rsidRDefault="00EA4D50" w:rsidP="009D2335">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2">
    <w15:presenceInfo w15:providerId="None" w15:userId="Atle Monrad_2"/>
  </w15:person>
  <w15:person w15:author="Atle Monrad_3">
    <w15:presenceInfo w15:providerId="None" w15:userId="Atle Monrad_3"/>
  </w15:person>
  <w15:person w15:author="Alain Mourad">
    <w15:presenceInfo w15:providerId="None" w15:userId="Alain Mourad"/>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4B66"/>
    <w:rsid w:val="0002503B"/>
    <w:rsid w:val="00026C30"/>
    <w:rsid w:val="00027666"/>
    <w:rsid w:val="000306A9"/>
    <w:rsid w:val="000308A8"/>
    <w:rsid w:val="00031B82"/>
    <w:rsid w:val="00033242"/>
    <w:rsid w:val="00033384"/>
    <w:rsid w:val="00035D1A"/>
    <w:rsid w:val="00036CB2"/>
    <w:rsid w:val="00040C8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A38"/>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B2C"/>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77CAD"/>
    <w:rsid w:val="00181F8D"/>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884"/>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2C0C"/>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27DB9"/>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1BDF"/>
    <w:rsid w:val="00296848"/>
    <w:rsid w:val="0029781B"/>
    <w:rsid w:val="002A4A28"/>
    <w:rsid w:val="002A6978"/>
    <w:rsid w:val="002A6A22"/>
    <w:rsid w:val="002B1B23"/>
    <w:rsid w:val="002B30DC"/>
    <w:rsid w:val="002B514D"/>
    <w:rsid w:val="002B5D37"/>
    <w:rsid w:val="002B66B5"/>
    <w:rsid w:val="002C0795"/>
    <w:rsid w:val="002C0A43"/>
    <w:rsid w:val="002C17BB"/>
    <w:rsid w:val="002C2C15"/>
    <w:rsid w:val="002C3678"/>
    <w:rsid w:val="002C5089"/>
    <w:rsid w:val="002C58C4"/>
    <w:rsid w:val="002C654A"/>
    <w:rsid w:val="002D0337"/>
    <w:rsid w:val="002D0E35"/>
    <w:rsid w:val="002D1EA6"/>
    <w:rsid w:val="002D2330"/>
    <w:rsid w:val="002D50FE"/>
    <w:rsid w:val="002E0F8C"/>
    <w:rsid w:val="002E12F1"/>
    <w:rsid w:val="002E5CCC"/>
    <w:rsid w:val="002E5E4B"/>
    <w:rsid w:val="002F128E"/>
    <w:rsid w:val="002F3E77"/>
    <w:rsid w:val="002F46D9"/>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2774D"/>
    <w:rsid w:val="00330C39"/>
    <w:rsid w:val="003319FD"/>
    <w:rsid w:val="00336A9A"/>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0BF1"/>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0C21"/>
    <w:rsid w:val="003F1550"/>
    <w:rsid w:val="003F1BFE"/>
    <w:rsid w:val="003F62DC"/>
    <w:rsid w:val="003F735E"/>
    <w:rsid w:val="00407B62"/>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34DFF"/>
    <w:rsid w:val="00440A74"/>
    <w:rsid w:val="0044190E"/>
    <w:rsid w:val="00442A55"/>
    <w:rsid w:val="004439DF"/>
    <w:rsid w:val="00444934"/>
    <w:rsid w:val="004457A7"/>
    <w:rsid w:val="00450046"/>
    <w:rsid w:val="004532B3"/>
    <w:rsid w:val="0045332A"/>
    <w:rsid w:val="00453887"/>
    <w:rsid w:val="004563B3"/>
    <w:rsid w:val="004576DC"/>
    <w:rsid w:val="004604C7"/>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1F1"/>
    <w:rsid w:val="00483CE8"/>
    <w:rsid w:val="00484287"/>
    <w:rsid w:val="00484761"/>
    <w:rsid w:val="00487670"/>
    <w:rsid w:val="00490895"/>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2B46"/>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5F06"/>
    <w:rsid w:val="00606048"/>
    <w:rsid w:val="00606A0F"/>
    <w:rsid w:val="006072AD"/>
    <w:rsid w:val="00610342"/>
    <w:rsid w:val="00612DBD"/>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47CC0"/>
    <w:rsid w:val="0065346D"/>
    <w:rsid w:val="00653D48"/>
    <w:rsid w:val="00654B94"/>
    <w:rsid w:val="00655A58"/>
    <w:rsid w:val="0065627D"/>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42B"/>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65D"/>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314"/>
    <w:rsid w:val="00756451"/>
    <w:rsid w:val="007564A7"/>
    <w:rsid w:val="00756918"/>
    <w:rsid w:val="00756DDB"/>
    <w:rsid w:val="00760783"/>
    <w:rsid w:val="007607AA"/>
    <w:rsid w:val="0076099C"/>
    <w:rsid w:val="00761CC2"/>
    <w:rsid w:val="007639C2"/>
    <w:rsid w:val="00764BE3"/>
    <w:rsid w:val="00770D89"/>
    <w:rsid w:val="00772C9F"/>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49B1"/>
    <w:rsid w:val="008274B0"/>
    <w:rsid w:val="008319D1"/>
    <w:rsid w:val="00831BBD"/>
    <w:rsid w:val="00831CE5"/>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210"/>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98E"/>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5F6"/>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5B19"/>
    <w:rsid w:val="00926BD4"/>
    <w:rsid w:val="00926EB9"/>
    <w:rsid w:val="0092705A"/>
    <w:rsid w:val="0092760D"/>
    <w:rsid w:val="009279C7"/>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A72"/>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6F3"/>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23D9"/>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932"/>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AF6F70"/>
    <w:rsid w:val="00B004F3"/>
    <w:rsid w:val="00B03D32"/>
    <w:rsid w:val="00B0485D"/>
    <w:rsid w:val="00B04972"/>
    <w:rsid w:val="00B04FAD"/>
    <w:rsid w:val="00B061D9"/>
    <w:rsid w:val="00B13176"/>
    <w:rsid w:val="00B13B90"/>
    <w:rsid w:val="00B14FBA"/>
    <w:rsid w:val="00B15D39"/>
    <w:rsid w:val="00B16EDE"/>
    <w:rsid w:val="00B1742F"/>
    <w:rsid w:val="00B2164E"/>
    <w:rsid w:val="00B22C0C"/>
    <w:rsid w:val="00B23473"/>
    <w:rsid w:val="00B24F85"/>
    <w:rsid w:val="00B25BCA"/>
    <w:rsid w:val="00B25F7A"/>
    <w:rsid w:val="00B27AE4"/>
    <w:rsid w:val="00B30A6A"/>
    <w:rsid w:val="00B31422"/>
    <w:rsid w:val="00B319D1"/>
    <w:rsid w:val="00B323C3"/>
    <w:rsid w:val="00B36F34"/>
    <w:rsid w:val="00B40279"/>
    <w:rsid w:val="00B41156"/>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15A2"/>
    <w:rsid w:val="00B8420A"/>
    <w:rsid w:val="00B844A1"/>
    <w:rsid w:val="00B87B39"/>
    <w:rsid w:val="00B9204E"/>
    <w:rsid w:val="00B927A0"/>
    <w:rsid w:val="00B9451F"/>
    <w:rsid w:val="00B96098"/>
    <w:rsid w:val="00B971B5"/>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37EBC"/>
    <w:rsid w:val="00C43FBE"/>
    <w:rsid w:val="00C44334"/>
    <w:rsid w:val="00C509A7"/>
    <w:rsid w:val="00C54C90"/>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4FBE"/>
    <w:rsid w:val="00CB5A01"/>
    <w:rsid w:val="00CB629B"/>
    <w:rsid w:val="00CC05B0"/>
    <w:rsid w:val="00CC2721"/>
    <w:rsid w:val="00CC2C5E"/>
    <w:rsid w:val="00CC5005"/>
    <w:rsid w:val="00CC6F86"/>
    <w:rsid w:val="00CD2C95"/>
    <w:rsid w:val="00CD32CF"/>
    <w:rsid w:val="00CD51FD"/>
    <w:rsid w:val="00CD5530"/>
    <w:rsid w:val="00CD65C1"/>
    <w:rsid w:val="00CE0337"/>
    <w:rsid w:val="00CE08CE"/>
    <w:rsid w:val="00CE1533"/>
    <w:rsid w:val="00CE1842"/>
    <w:rsid w:val="00CE2460"/>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37BDD"/>
    <w:rsid w:val="00D41C4B"/>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4E4"/>
    <w:rsid w:val="00D81C38"/>
    <w:rsid w:val="00D84DF5"/>
    <w:rsid w:val="00D853E5"/>
    <w:rsid w:val="00D86777"/>
    <w:rsid w:val="00D8736A"/>
    <w:rsid w:val="00D87C99"/>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960"/>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1325"/>
    <w:rsid w:val="00ED347C"/>
    <w:rsid w:val="00ED534C"/>
    <w:rsid w:val="00ED6A03"/>
    <w:rsid w:val="00ED6AC7"/>
    <w:rsid w:val="00EE0B17"/>
    <w:rsid w:val="00EE1ECA"/>
    <w:rsid w:val="00EE24A1"/>
    <w:rsid w:val="00EE49C5"/>
    <w:rsid w:val="00EE55BB"/>
    <w:rsid w:val="00EE6950"/>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27C47"/>
    <w:rsid w:val="00F33CA6"/>
    <w:rsid w:val="00F35AF7"/>
    <w:rsid w:val="00F3634C"/>
    <w:rsid w:val="00F37755"/>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52BA"/>
    <w:rsid w:val="00F86F62"/>
    <w:rsid w:val="00F876B9"/>
    <w:rsid w:val="00F90BA4"/>
    <w:rsid w:val="00F91873"/>
    <w:rsid w:val="00FA4DBD"/>
    <w:rsid w:val="00FA5284"/>
    <w:rsid w:val="00FA5B3F"/>
    <w:rsid w:val="00FA5E4B"/>
    <w:rsid w:val="00FA70BC"/>
    <w:rsid w:val="00FB08EE"/>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50B635-7B25-49A4-9EA0-385BCA407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887</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Monrad_3</cp:lastModifiedBy>
  <cp:revision>3</cp:revision>
  <dcterms:created xsi:type="dcterms:W3CDTF">2020-11-13T11:35:00Z</dcterms:created>
  <dcterms:modified xsi:type="dcterms:W3CDTF">2020-11-13T11:36:00Z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